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60B0CC0D" w:rsidR="00495C17" w:rsidRPr="00502410" w:rsidRDefault="00495C17" w:rsidP="00495C17">
      <w:pPr>
        <w:pStyle w:val="a4"/>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66327D">
        <w:rPr>
          <w:bCs/>
          <w:noProof w:val="0"/>
          <w:sz w:val="24"/>
          <w:szCs w:val="24"/>
          <w:lang w:val="de-DE"/>
        </w:rPr>
        <w:t>1059</w:t>
      </w:r>
      <w:ins w:id="1" w:author="NOKIA-TC-D1" w:date="2025-01-21T04:24:00Z">
        <w:r w:rsidR="00547A6F">
          <w:rPr>
            <w:bCs/>
            <w:noProof w:val="0"/>
            <w:sz w:val="24"/>
            <w:szCs w:val="24"/>
            <w:lang w:val="de-DE"/>
          </w:rPr>
          <w:t>r01</w:t>
        </w:r>
      </w:ins>
    </w:p>
    <w:p w14:paraId="7CB45193" w14:textId="29578044" w:rsidR="001E41F3" w:rsidRPr="00495C17" w:rsidRDefault="00CC4073" w:rsidP="7CFBD186">
      <w:pPr>
        <w:pStyle w:val="3GPPHeader"/>
        <w:rPr>
          <w:rFonts w:ascii="Arial" w:eastAsia="宋体" w:hAnsi="Arial" w:cs="Arial"/>
        </w:rPr>
      </w:pPr>
      <w:bookmarkStart w:id="2"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2"/>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6C1D85"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2C2AC4">
              <w:rPr>
                <w:b/>
                <w:noProof/>
                <w:sz w:val="28"/>
              </w:rPr>
              <w:t>0</w:t>
            </w:r>
            <w:r>
              <w:rPr>
                <w:b/>
                <w:noProof/>
                <w:sz w:val="28"/>
              </w:rPr>
              <w:fldChar w:fldCharType="end"/>
            </w:r>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4B64191" w:rsidR="005701DE" w:rsidRPr="00410371" w:rsidRDefault="0066327D" w:rsidP="00DE642F">
            <w:pPr>
              <w:pStyle w:val="CRCoverPage"/>
              <w:spacing w:after="0"/>
              <w:rPr>
                <w:noProof/>
              </w:rPr>
            </w:pPr>
            <w:r>
              <w:rPr>
                <w:b/>
                <w:noProof/>
                <w:sz w:val="28"/>
              </w:rPr>
              <w:t>5330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6C1D85"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CC4073">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6A5FF1A" w:rsidR="00A302F6" w:rsidRDefault="00A437DC" w:rsidP="00A437DC">
            <w:pPr>
              <w:pStyle w:val="CRCoverPage"/>
              <w:spacing w:after="0"/>
              <w:rPr>
                <w:noProof/>
              </w:rPr>
            </w:pPr>
            <w:r>
              <w:t xml:space="preserve"> </w:t>
            </w:r>
            <w:r w:rsidR="00853871">
              <w:t xml:space="preserve"> </w:t>
            </w:r>
            <w:r w:rsidR="002C2AC4">
              <w:t>Correction</w:t>
            </w:r>
            <w:r w:rsidR="004A51CB">
              <w:t>s related to</w:t>
            </w:r>
            <w:r w:rsidR="002C2AC4">
              <w:t xml:space="preserve"> </w:t>
            </w:r>
            <w:r w:rsidR="004A51CB">
              <w:t>Local Offloading Management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15EEA" w14:textId="77777777" w:rsidR="001062EE" w:rsidRDefault="00655E5C" w:rsidP="00554FD8">
            <w:pPr>
              <w:pStyle w:val="CRCoverPage"/>
              <w:spacing w:after="0"/>
              <w:ind w:left="100"/>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r w:rsidR="00AA5C8D">
              <w:rPr>
                <w:noProof/>
              </w:rPr>
              <w:t xml:space="preserve"> </w:t>
            </w:r>
          </w:p>
          <w:p w14:paraId="0CF1D7C4" w14:textId="77777777" w:rsidR="001062EE" w:rsidRDefault="001062EE" w:rsidP="00554FD8">
            <w:pPr>
              <w:pStyle w:val="CRCoverPage"/>
              <w:spacing w:after="0"/>
              <w:ind w:left="100"/>
              <w:rPr>
                <w:noProof/>
              </w:rPr>
            </w:pPr>
          </w:p>
          <w:p w14:paraId="13241B3B" w14:textId="77777777" w:rsidR="002A673E" w:rsidRDefault="00AA5C8D" w:rsidP="002A673E">
            <w:pPr>
              <w:pStyle w:val="CRCoverPage"/>
              <w:spacing w:after="0"/>
              <w:ind w:left="100"/>
              <w:rPr>
                <w:noProof/>
              </w:rPr>
            </w:pPr>
            <w:r>
              <w:rPr>
                <w:noProof/>
              </w:rPr>
              <w:t>Additionally, during I-SMF change, the new I-SMF should send Nsmf_PDUSession_Update request to the SMF with “Local Offloading Management support” and “Local Offloading Management allowed” indications where SMF should respond with “Local Offloading Management allowed indication” if applies.</w:t>
            </w:r>
            <w:r w:rsidR="002A673E">
              <w:rPr>
                <w:noProof/>
              </w:rPr>
              <w:t xml:space="preserve"> The Nsmf_PDUSession_Update request should also include EASDF IP address and DNS security information.</w:t>
            </w:r>
          </w:p>
          <w:p w14:paraId="7A707E2C" w14:textId="77777777" w:rsidR="002A673E" w:rsidRDefault="002A673E" w:rsidP="002A673E">
            <w:pPr>
              <w:pStyle w:val="CRCoverPage"/>
              <w:spacing w:after="0"/>
              <w:ind w:left="100"/>
              <w:rPr>
                <w:noProof/>
              </w:rPr>
            </w:pPr>
          </w:p>
          <w:p w14:paraId="45C037A8" w14:textId="7B1B5ABC" w:rsidR="001062EE" w:rsidRDefault="002A673E" w:rsidP="002A673E">
            <w:pPr>
              <w:pStyle w:val="CRCoverPage"/>
              <w:spacing w:after="0"/>
              <w:ind w:left="100"/>
              <w:rPr>
                <w:noProof/>
              </w:rPr>
            </w:pPr>
            <w:r>
              <w:rPr>
                <w:noProof/>
              </w:rPr>
              <w:t>Also, e</w:t>
            </w:r>
            <w:r w:rsidR="006D0A86">
              <w:rPr>
                <w:noProof/>
              </w:rPr>
              <w:t xml:space="preserve">ither </w:t>
            </w:r>
            <w:r w:rsidR="00AB4940">
              <w:rPr>
                <w:noProof/>
              </w:rPr>
              <w:t xml:space="preserve">(i) </w:t>
            </w:r>
            <w:r w:rsidR="006D0A86">
              <w:rPr>
                <w:noProof/>
              </w:rPr>
              <w:t>d</w:t>
            </w:r>
            <w:r w:rsidR="001062EE">
              <w:rPr>
                <w:noProof/>
              </w:rPr>
              <w:t>uring UE mobility</w:t>
            </w:r>
            <w:r w:rsidR="006D0A86">
              <w:rPr>
                <w:noProof/>
              </w:rPr>
              <w:t xml:space="preserve">, if the UE moves out of Local Offloading Management service area while being in the service area of the </w:t>
            </w:r>
            <w:r w:rsidR="004A51CB">
              <w:rPr>
                <w:noProof/>
              </w:rPr>
              <w:t>existing</w:t>
            </w:r>
            <w:r w:rsidR="006D0A86">
              <w:rPr>
                <w:noProof/>
              </w:rPr>
              <w:t xml:space="preserve"> I-SMF OR </w:t>
            </w:r>
            <w:r w:rsidR="00AB4940">
              <w:rPr>
                <w:noProof/>
              </w:rPr>
              <w:t xml:space="preserve">(ii) </w:t>
            </w:r>
            <w:r w:rsidR="006D0A86">
              <w:rPr>
                <w:noProof/>
              </w:rPr>
              <w:t xml:space="preserve">when there is a change on the subscription data that allow/disallow Local Offloading Management for the UE or PDU session, then AMF should send </w:t>
            </w:r>
            <w:r w:rsidR="006D0A86" w:rsidRPr="006D0A86">
              <w:rPr>
                <w:noProof/>
              </w:rPr>
              <w:t>Nsmf_PDUSession_UpdateSMContext</w:t>
            </w:r>
            <w:r w:rsidR="006D0A86">
              <w:rPr>
                <w:noProof/>
              </w:rPr>
              <w:t xml:space="preserve"> with Local Offloading Management allowed indication (true or false) to the existing I-SMF.</w:t>
            </w:r>
          </w:p>
          <w:p w14:paraId="42AC1923" w14:textId="77777777" w:rsidR="00655E5C" w:rsidRDefault="00655E5C" w:rsidP="00554FD8">
            <w:pPr>
              <w:pStyle w:val="CRCoverPage"/>
              <w:spacing w:after="0"/>
              <w:ind w:left="100"/>
              <w:rPr>
                <w:noProof/>
              </w:rPr>
            </w:pPr>
          </w:p>
          <w:p w14:paraId="16737088" w14:textId="3D776AAC" w:rsidR="00655E5C" w:rsidRDefault="00655E5C" w:rsidP="00547A6F">
            <w:pPr>
              <w:pStyle w:val="CRCoverPage"/>
              <w:spacing w:after="0"/>
              <w:ind w:left="53"/>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0C26C" w14:textId="0C305647" w:rsidR="00655E5C" w:rsidRDefault="00655E5C" w:rsidP="00655E5C">
            <w:pPr>
              <w:pStyle w:val="CRCoverPage"/>
              <w:numPr>
                <w:ilvl w:val="0"/>
                <w:numId w:val="4"/>
              </w:numPr>
              <w:spacing w:after="0"/>
              <w:rPr>
                <w:noProof/>
              </w:rPr>
            </w:pPr>
            <w:r>
              <w:rPr>
                <w:noProof/>
              </w:rPr>
              <w:t>Includes Local Offloading Management Allowed indication to Nsmf_PDUSession_Create and _Update services as an optional input</w:t>
            </w:r>
            <w:r w:rsidR="00062D49">
              <w:rPr>
                <w:noProof/>
              </w:rPr>
              <w:t>/output</w:t>
            </w:r>
            <w:r>
              <w:rPr>
                <w:noProof/>
              </w:rPr>
              <w:t xml:space="preserve"> parameter.</w:t>
            </w:r>
          </w:p>
          <w:p w14:paraId="581C6B96" w14:textId="46490D06" w:rsidR="00AB4940" w:rsidRDefault="00AB4940" w:rsidP="00AB4940">
            <w:pPr>
              <w:pStyle w:val="CRCoverPage"/>
              <w:numPr>
                <w:ilvl w:val="0"/>
                <w:numId w:val="4"/>
              </w:numPr>
              <w:spacing w:after="0"/>
              <w:rPr>
                <w:noProof/>
              </w:rPr>
            </w:pPr>
            <w:r>
              <w:rPr>
                <w:noProof/>
              </w:rPr>
              <w:t>Includes Local Offloading Management Allowed indication to Nsmf_PDUSession_UpdateSMContext services as an optional input parameter.</w:t>
            </w:r>
          </w:p>
          <w:p w14:paraId="10286948" w14:textId="033D56DE" w:rsidR="00853871" w:rsidRDefault="00853871" w:rsidP="008F1E9B">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32B0CAB" w:rsidR="00A302F6" w:rsidRDefault="002D6D7A" w:rsidP="00DE642F">
            <w:pPr>
              <w:pStyle w:val="CRCoverPage"/>
              <w:spacing w:after="0"/>
              <w:ind w:left="100"/>
              <w:rPr>
                <w:noProof/>
              </w:rPr>
            </w:pPr>
            <w:r>
              <w:rPr>
                <w:lang w:eastAsia="zh-CN"/>
              </w:rPr>
              <w:t xml:space="preserve"> </w:t>
            </w:r>
            <w:r w:rsidR="004A51CB">
              <w:rPr>
                <w:lang w:eastAsia="zh-CN"/>
              </w:rPr>
              <w:t>5.2.8.2.2, 5.2.8.2.3</w:t>
            </w:r>
            <w:r w:rsidR="00547A6F">
              <w:rPr>
                <w:lang w:eastAsia="zh-CN"/>
              </w:rPr>
              <w:t>, 5.2.8.2.6</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77F21005" w14:textId="342FA6DC" w:rsidR="00813738" w:rsidRPr="00140E21" w:rsidRDefault="00813738" w:rsidP="00813738">
      <w:pPr>
        <w:pStyle w:val="5"/>
        <w:rPr>
          <w:lang w:eastAsia="zh-CN"/>
        </w:rPr>
      </w:pPr>
      <w:bookmarkStart w:id="12" w:name="_CR4_23_7_3_3"/>
      <w:bookmarkStart w:id="13" w:name="_Toc20204633"/>
      <w:bookmarkStart w:id="14" w:name="_Toc27895339"/>
      <w:bookmarkStart w:id="15" w:name="_Toc36192442"/>
      <w:bookmarkStart w:id="16" w:name="_Toc45193545"/>
      <w:bookmarkStart w:id="17" w:name="_Toc47593177"/>
      <w:bookmarkStart w:id="18" w:name="_Toc51835264"/>
      <w:bookmarkStart w:id="19" w:name="_Toc186960574"/>
      <w:bookmarkEnd w:id="1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3"/>
      <w:bookmarkEnd w:id="14"/>
      <w:bookmarkEnd w:id="15"/>
      <w:bookmarkEnd w:id="16"/>
      <w:bookmarkEnd w:id="17"/>
      <w:bookmarkEnd w:id="18"/>
      <w:bookmarkEnd w:id="19"/>
    </w:p>
    <w:p w14:paraId="1C5D889B" w14:textId="77777777" w:rsidR="00813738" w:rsidRPr="00140E21" w:rsidRDefault="00813738" w:rsidP="00813738">
      <w:r w:rsidRPr="00140E21">
        <w:rPr>
          <w:b/>
        </w:rPr>
        <w:t>Service operation name:</w:t>
      </w:r>
      <w:r w:rsidRPr="00140E21">
        <w:t xml:space="preserve"> </w:t>
      </w:r>
      <w:proofErr w:type="spellStart"/>
      <w:r w:rsidRPr="00140E21">
        <w:t>Nsmf_PDUSession_Create</w:t>
      </w:r>
      <w:proofErr w:type="spellEnd"/>
      <w:r w:rsidRPr="00140E21">
        <w:t>.</w:t>
      </w:r>
    </w:p>
    <w:p w14:paraId="4B4E655E" w14:textId="77777777" w:rsidR="00813738" w:rsidRPr="00140E21" w:rsidRDefault="00813738" w:rsidP="0081373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993B6CB" w14:textId="77777777" w:rsidR="00813738" w:rsidRPr="00140E21" w:rsidRDefault="00813738" w:rsidP="0081373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D855F3" w14:textId="066141EA" w:rsidR="00813738" w:rsidRPr="00140E21" w:rsidRDefault="00813738" w:rsidP="0081373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ins w:id="20" w:author="NOKIA-TC-SP" w:date="2025-01-13T17:35:00Z">
        <w:r>
          <w:t>, Local Offloading Management allowed indication (from I-SMF to SMF)</w:t>
        </w:r>
      </w:ins>
      <w:r>
        <w:t>.</w:t>
      </w:r>
    </w:p>
    <w:p w14:paraId="50661AB3" w14:textId="77777777" w:rsidR="00813738" w:rsidRPr="00140E21" w:rsidRDefault="00813738" w:rsidP="0081373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1B338B" w14:textId="3E87A956" w:rsidR="00813738" w:rsidRPr="00140E21" w:rsidRDefault="00813738" w:rsidP="0081373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21" w:author="NOKIA-TC-D1" w:date="2025-01-21T04:25:00Z">
        <w:r w:rsidR="00547A6F">
          <w:t>, Offload Identifier</w:t>
        </w:r>
      </w:ins>
      <w:ins w:id="22" w:author="NOKIA-TC-D1" w:date="2025-01-21T04:26:00Z">
        <w:r w:rsidR="00547A6F">
          <w:t>(s)</w:t>
        </w:r>
      </w:ins>
      <w:ins w:id="23" w:author="NOKIA-TC-D1" w:date="2025-01-21T04:25:00Z">
        <w:r w:rsidR="00547A6F">
          <w:t xml:space="preserve"> (from SMF to I-</w:t>
        </w:r>
      </w:ins>
      <w:ins w:id="24" w:author="NOKIA-TC-D1" w:date="2025-01-21T04:26:00Z">
        <w:r w:rsidR="00547A6F">
          <w:t>SMF)</w:t>
        </w:r>
      </w:ins>
      <w:r>
        <w:t>.</w:t>
      </w:r>
    </w:p>
    <w:p w14:paraId="469558A0" w14:textId="77777777" w:rsidR="00813738" w:rsidRPr="00140E21" w:rsidRDefault="00813738" w:rsidP="00813738">
      <w:r w:rsidRPr="00140E21">
        <w:t>The V-SMF SM Context ID in the Input provides addressing information allocated by the V-SMF (to be used for service operations towards the V-SMF for this PDU Session).</w:t>
      </w:r>
    </w:p>
    <w:p w14:paraId="6A75D926" w14:textId="77777777" w:rsidR="00813738" w:rsidRDefault="00813738" w:rsidP="00813738">
      <w:r>
        <w:t>The I-SMF SM Context ID in the Input provides addressing information allocated by the I-SMF (to be used for service operations towards the I-SMF for this PDU Session).</w:t>
      </w:r>
    </w:p>
    <w:p w14:paraId="46187DA4" w14:textId="77777777" w:rsidR="00813738" w:rsidRPr="00140E21" w:rsidRDefault="00813738" w:rsidP="00813738">
      <w:r w:rsidRPr="00140E21">
        <w:t>See clause 4.3.2.2.2</w:t>
      </w:r>
      <w:r>
        <w:t xml:space="preserve"> clause</w:t>
      </w:r>
      <w:r w:rsidRPr="00140E21">
        <w:t> 4.11.1.2.2</w:t>
      </w:r>
      <w:r>
        <w:t xml:space="preserve"> clause</w:t>
      </w:r>
      <w:r w:rsidRPr="00140E21">
        <w:t> 4.11.1.3.3 and clause 4.24 for details on the usage of this service operation.</w:t>
      </w:r>
    </w:p>
    <w:p w14:paraId="3498D991" w14:textId="77777777" w:rsidR="00813738" w:rsidRPr="00140E21" w:rsidRDefault="00813738" w:rsidP="00813738">
      <w:bookmarkStart w:id="25" w:name="_Toc20204634"/>
      <w:r>
        <w:t>See clauses 4.22.2.2 and 4.22.3 for detailed usage of this service operation for ATSSS.</w:t>
      </w:r>
    </w:p>
    <w:p w14:paraId="66DF531C" w14:textId="77777777" w:rsidR="00813738" w:rsidRPr="00140E21" w:rsidRDefault="00813738" w:rsidP="00813738">
      <w:bookmarkStart w:id="26" w:name="_Toc27895340"/>
      <w:bookmarkStart w:id="27" w:name="_Toc36192443"/>
      <w:bookmarkStart w:id="28" w:name="_Toc45193546"/>
      <w:bookmarkStart w:id="29" w:name="_Toc47593178"/>
      <w:bookmarkStart w:id="30" w:name="_Toc51835265"/>
      <w:r>
        <w:t>See clause 6.7 of TS 23.548 [74] for HR-SBO request indication, HR-SBO authorization result, VPLMN EASDF address, VPLMN Specific Offloading Information for HR-SBO, Offload Identifier(s), HPLMN DNS Server address, HPLMN address information.</w:t>
      </w:r>
    </w:p>
    <w:p w14:paraId="72EFA493" w14:textId="3F5607E6" w:rsidR="00DF2FDD" w:rsidRPr="00140E21" w:rsidRDefault="00813738" w:rsidP="00813738">
      <w:r>
        <w:lastRenderedPageBreak/>
        <w:t>See clause 6.5.2.6 of TS 23.548 [74] for details on the EAS Configuration Address Information provisioning in roaming.</w:t>
      </w:r>
    </w:p>
    <w:p w14:paraId="0AC03321" w14:textId="4A05DD52" w:rsidR="00813738" w:rsidRPr="00E219EA" w:rsidRDefault="00664BDF" w:rsidP="00813738">
      <w:pPr>
        <w:pStyle w:val="StartEndofChange"/>
        <w:rPr>
          <w:lang w:eastAsia="zh-CN"/>
        </w:rPr>
      </w:pPr>
      <w:bookmarkStart w:id="31" w:name="_CR5_2_8_2_3"/>
      <w:bookmarkStart w:id="32" w:name="_Toc186960575"/>
      <w:bookmarkEnd w:id="31"/>
      <w:r>
        <w:t>THIRD</w:t>
      </w:r>
      <w:r w:rsidR="00813738" w:rsidRPr="00E219EA">
        <w:t xml:space="preserve"> CHANGE</w:t>
      </w:r>
    </w:p>
    <w:p w14:paraId="0D632C36" w14:textId="33DCE99E" w:rsidR="00813738" w:rsidRPr="00140E21" w:rsidRDefault="00813738" w:rsidP="00813738">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5"/>
      <w:bookmarkEnd w:id="26"/>
      <w:bookmarkEnd w:id="27"/>
      <w:bookmarkEnd w:id="28"/>
      <w:bookmarkEnd w:id="29"/>
      <w:bookmarkEnd w:id="30"/>
      <w:bookmarkEnd w:id="32"/>
    </w:p>
    <w:p w14:paraId="30A3BE8D" w14:textId="77777777" w:rsidR="00813738" w:rsidRPr="00140E21" w:rsidRDefault="00813738" w:rsidP="00813738">
      <w:r w:rsidRPr="00140E21">
        <w:rPr>
          <w:b/>
        </w:rPr>
        <w:t>Service operation name:</w:t>
      </w:r>
      <w:r w:rsidRPr="00140E21">
        <w:t xml:space="preserve"> </w:t>
      </w:r>
      <w:proofErr w:type="spellStart"/>
      <w:r w:rsidRPr="00140E21">
        <w:t>Nsmf_PDUSession_Update</w:t>
      </w:r>
      <w:proofErr w:type="spellEnd"/>
      <w:r w:rsidRPr="00140E21">
        <w:t>.</w:t>
      </w:r>
    </w:p>
    <w:p w14:paraId="14D20423" w14:textId="77777777" w:rsidR="00813738" w:rsidRPr="00140E21" w:rsidRDefault="00813738" w:rsidP="00813738">
      <w:pPr>
        <w:rPr>
          <w:lang w:eastAsia="zh-CN"/>
        </w:rPr>
      </w:pPr>
      <w:r w:rsidRPr="00140E21">
        <w:rPr>
          <w:b/>
        </w:rPr>
        <w:t xml:space="preserve">Description: </w:t>
      </w:r>
      <w:r w:rsidRPr="00140E21">
        <w:rPr>
          <w:lang w:eastAsia="zh-CN"/>
        </w:rPr>
        <w:t>Update the established PDU Session.</w:t>
      </w:r>
    </w:p>
    <w:p w14:paraId="57F56F2E" w14:textId="77777777" w:rsidR="00813738" w:rsidRPr="00140E21" w:rsidRDefault="00813738" w:rsidP="0081373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DB727F3" w14:textId="77777777" w:rsidR="00813738" w:rsidRDefault="00813738" w:rsidP="0081373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6849939" w14:textId="77777777" w:rsidR="00813738" w:rsidRPr="00140E21" w:rsidRDefault="00813738" w:rsidP="0081373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71AF7" w14:textId="77777777" w:rsidR="00813738" w:rsidRDefault="00813738" w:rsidP="0081373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DD247ED" w14:textId="77777777" w:rsidR="00813738" w:rsidRPr="00140E21" w:rsidRDefault="00813738" w:rsidP="0081373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1E32E7" w14:textId="77777777" w:rsidR="00813738" w:rsidRPr="00140E21" w:rsidRDefault="00813738" w:rsidP="00813738">
      <w:r w:rsidRPr="00140E21">
        <w:rPr>
          <w:b/>
        </w:rPr>
        <w:t>Input, Required:</w:t>
      </w:r>
      <w:r w:rsidRPr="00140E21">
        <w:t xml:space="preserve"> </w:t>
      </w:r>
      <w:r w:rsidRPr="00140E21">
        <w:rPr>
          <w:lang w:eastAsia="zh-CN"/>
        </w:rPr>
        <w:t>SM Context ID</w:t>
      </w:r>
      <w:r w:rsidRPr="00140E21">
        <w:t>.</w:t>
      </w:r>
    </w:p>
    <w:p w14:paraId="6C939FA8" w14:textId="1645E2B0" w:rsidR="00813738" w:rsidRPr="00140E21" w:rsidRDefault="00813738" w:rsidP="0081373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w:t>
      </w:r>
      <w:r>
        <w:lastRenderedPageBreak/>
        <w:t xml:space="preserve">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w:t>
      </w:r>
      <w:ins w:id="33" w:author="NOKIA-TC-D1" w:date="2025-01-21T04:27:00Z">
        <w:r w:rsidR="00547A6F">
          <w:t xml:space="preserve">Offload Identifier(s) (from SMF to I-SMF), </w:t>
        </w:r>
      </w:ins>
      <w:ins w:id="34" w:author="NOKIA-TC-SP" w:date="2025-01-13T17:54:00Z">
        <w:r w:rsidR="0021278D">
          <w:t xml:space="preserve">EASDF IP address (from I-SMF to SMF), DNS security information of EASDF (from I-SMF to SMF), </w:t>
        </w:r>
      </w:ins>
      <w:ins w:id="35" w:author="NOKIA-TC-SP" w:date="2025-01-13T17:41:00Z">
        <w:r>
          <w:t>Local Offloading Management support indication (from I-SMF to SMF)</w:t>
        </w:r>
        <w:del w:id="36" w:author="Huawei-zfq1" w:date="2025-01-22T20:29:00Z">
          <w:r w:rsidDel="00AC689C">
            <w:delText xml:space="preserve">, </w:delText>
          </w:r>
        </w:del>
      </w:ins>
      <w:ins w:id="37" w:author="NOKIA-TC-SP" w:date="2025-01-13T17:36:00Z">
        <w:del w:id="38" w:author="Huawei-zfq1" w:date="2025-01-22T20:29:00Z">
          <w:r w:rsidDel="00AC689C">
            <w:delText>Local Offloading Management allowed indication (from I-SMF to SMF),</w:delText>
          </w:r>
        </w:del>
        <w:r>
          <w:t xml:space="preserve"> </w:t>
        </w:r>
      </w:ins>
      <w:r>
        <w:t>Indication of UE supports non-3GPP access path switching, [URSP rule enforcement reports], NG RAN QoS monitoring capability (as defined in clause 5.45.1 of TS 23.501 [2].</w:t>
      </w:r>
    </w:p>
    <w:p w14:paraId="7660E4C4" w14:textId="77777777" w:rsidR="00813738" w:rsidRPr="00140E21" w:rsidRDefault="00813738" w:rsidP="00813738">
      <w:pPr>
        <w:rPr>
          <w:lang w:eastAsia="zh-CN"/>
        </w:rPr>
      </w:pPr>
      <w:r w:rsidRPr="00140E21">
        <w:rPr>
          <w:b/>
        </w:rPr>
        <w:t xml:space="preserve">Output, Required: </w:t>
      </w:r>
      <w:r w:rsidRPr="00140E21">
        <w:t>Result indication, &lt;ARP, Cause&gt; pair</w:t>
      </w:r>
      <w:r w:rsidRPr="00140E21">
        <w:rPr>
          <w:i/>
        </w:rPr>
        <w:t>.</w:t>
      </w:r>
    </w:p>
    <w:p w14:paraId="7E353367" w14:textId="6279C8C3" w:rsidR="00813738" w:rsidRPr="00140E21" w:rsidRDefault="00813738" w:rsidP="0081373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39" w:author="NOKIA-TC-SP" w:date="2025-01-13T17:40:00Z">
        <w:r>
          <w:t>,</w:t>
        </w:r>
      </w:ins>
      <w:ins w:id="40" w:author="NOKIA-TC-SP" w:date="2025-01-13T17:41:00Z">
        <w:r>
          <w:t xml:space="preserve"> Local Offloading Management allowed indication</w:t>
        </w:r>
      </w:ins>
      <w:ins w:id="41" w:author="NOKIA-TC-SP" w:date="2025-01-13T17:56:00Z">
        <w:r w:rsidR="0021278D">
          <w:t xml:space="preserve"> (from SMF to I-SMF)</w:t>
        </w:r>
      </w:ins>
      <w:r w:rsidRPr="00140E21">
        <w:rPr>
          <w:i/>
        </w:rPr>
        <w:t>.</w:t>
      </w:r>
    </w:p>
    <w:p w14:paraId="5A01EE87" w14:textId="77777777" w:rsidR="00813738" w:rsidRPr="00140E21" w:rsidRDefault="00813738" w:rsidP="00813738">
      <w:r w:rsidRPr="00140E21">
        <w:t>The H-SMF SM Context ID in the Input provides addressing information allocated by the H-SMF (to be used for service operations towards the H-SMF for this PDU Session).</w:t>
      </w:r>
    </w:p>
    <w:p w14:paraId="1728917A" w14:textId="77777777" w:rsidR="00813738" w:rsidRDefault="00813738" w:rsidP="00813738">
      <w:r>
        <w:t>The SMF SM Context ID in the Input provides addressing information allocated by the SMF (to be used for service operations towards the SMF for this PDU Session).</w:t>
      </w:r>
    </w:p>
    <w:p w14:paraId="0A61C665" w14:textId="77777777" w:rsidR="00813738" w:rsidRPr="001D471F" w:rsidRDefault="00813738" w:rsidP="00813738">
      <w:r w:rsidRPr="00B33908">
        <w:t>See clause 4.3.3.3 for an example usage of this service operation.</w:t>
      </w:r>
    </w:p>
    <w:p w14:paraId="6404D8B2" w14:textId="77777777" w:rsidR="00813738" w:rsidRPr="001D471F" w:rsidRDefault="00813738" w:rsidP="00813738">
      <w:r w:rsidRPr="001D471F">
        <w:t>See clauses 4.22.6.3</w:t>
      </w:r>
      <w:r>
        <w:t>, 4.22.7, 4.22.8.3 and 4.22.10.3</w:t>
      </w:r>
      <w:r w:rsidRPr="001D471F">
        <w:t xml:space="preserve"> for detailed usage of this service operation for ATSSS.</w:t>
      </w:r>
    </w:p>
    <w:p w14:paraId="207F242D" w14:textId="2E49AE37" w:rsidR="00925152" w:rsidRDefault="00813738" w:rsidP="00632C0A">
      <w:r>
        <w:t>See clause 6.7.3 of TS 23.548 [74] for detailed usage of this service for EAS re-discovery.</w:t>
      </w:r>
    </w:p>
    <w:p w14:paraId="0E466A7C" w14:textId="6A474C37" w:rsidR="001062EE" w:rsidRPr="00E219EA" w:rsidRDefault="00664BDF" w:rsidP="001062EE">
      <w:pPr>
        <w:pStyle w:val="StartEndofChange"/>
        <w:rPr>
          <w:lang w:eastAsia="zh-CN"/>
        </w:rPr>
      </w:pPr>
      <w:bookmarkStart w:id="42" w:name="_Toc186960578"/>
      <w:r>
        <w:t>FOURTH</w:t>
      </w:r>
      <w:r w:rsidR="001062EE" w:rsidRPr="00E219EA">
        <w:t xml:space="preserve"> CHANGE</w:t>
      </w:r>
    </w:p>
    <w:p w14:paraId="43F13ADA" w14:textId="15843213" w:rsidR="001062EE" w:rsidRPr="00140E21" w:rsidRDefault="001062EE" w:rsidP="001062EE">
      <w:pPr>
        <w:pStyle w:val="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2"/>
    </w:p>
    <w:p w14:paraId="186BA247" w14:textId="77777777" w:rsidR="001062EE" w:rsidRPr="00140E21" w:rsidRDefault="001062EE" w:rsidP="001062EE">
      <w:r w:rsidRPr="00140E21">
        <w:rPr>
          <w:b/>
        </w:rPr>
        <w:t>Service operation name:</w:t>
      </w:r>
      <w:r w:rsidRPr="00140E21">
        <w:t xml:space="preserve"> </w:t>
      </w:r>
      <w:proofErr w:type="spellStart"/>
      <w:r w:rsidRPr="00140E21">
        <w:t>Nsmf_PDUSession_UpdateSMContext</w:t>
      </w:r>
      <w:proofErr w:type="spellEnd"/>
      <w:r w:rsidRPr="00140E21">
        <w:t>.</w:t>
      </w:r>
    </w:p>
    <w:p w14:paraId="743D328A" w14:textId="77777777" w:rsidR="001062EE" w:rsidRPr="00140E21" w:rsidRDefault="001062EE" w:rsidP="001062EE">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6AC8D38A" w14:textId="77777777" w:rsidR="001062EE" w:rsidRPr="00140E21" w:rsidRDefault="001062EE" w:rsidP="001062EE">
      <w:r w:rsidRPr="00140E21">
        <w:rPr>
          <w:b/>
        </w:rPr>
        <w:t>Input, Required:</w:t>
      </w:r>
      <w:r w:rsidRPr="00140E21">
        <w:t xml:space="preserve"> SM Context ID</w:t>
      </w:r>
      <w:r w:rsidRPr="00140E21">
        <w:rPr>
          <w:lang w:eastAsia="zh-CN"/>
        </w:rPr>
        <w:t>.</w:t>
      </w:r>
    </w:p>
    <w:p w14:paraId="35683544" w14:textId="7A564467" w:rsidR="001062EE" w:rsidRPr="00140E21" w:rsidRDefault="001062EE" w:rsidP="001062EE">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w:t>
      </w:r>
      <w:r>
        <w:rPr>
          <w:lang w:eastAsia="zh-CN"/>
        </w:rPr>
        <w:lastRenderedPageBreak/>
        <w:t>Indication of non-3GPP access path switching while using old AN resources, Slice Area Restriction indication, NG RAN QoS monitoring capability (as defined in clause 5.45.1 of TS 23.501 [2]</w:t>
      </w:r>
      <w:ins w:id="43" w:author="NOKIA-TC-SP" w:date="2025-01-13T18:49:00Z">
        <w:r>
          <w:rPr>
            <w:lang w:eastAsia="zh-CN"/>
          </w:rPr>
          <w:t>,</w:t>
        </w:r>
        <w:r w:rsidRPr="001062EE">
          <w:t xml:space="preserve"> </w:t>
        </w:r>
        <w:r>
          <w:t>Local Offloading Management allowed indication</w:t>
        </w:r>
      </w:ins>
      <w:r>
        <w:rPr>
          <w:lang w:eastAsia="zh-CN"/>
        </w:rPr>
        <w:t>.</w:t>
      </w:r>
    </w:p>
    <w:p w14:paraId="79D04D56" w14:textId="77777777" w:rsidR="001062EE" w:rsidRPr="00140E21" w:rsidRDefault="001062EE" w:rsidP="001062EE">
      <w:pPr>
        <w:rPr>
          <w:lang w:eastAsia="zh-CN"/>
        </w:rPr>
      </w:pPr>
      <w:r w:rsidRPr="00140E21">
        <w:rPr>
          <w:b/>
        </w:rPr>
        <w:t xml:space="preserve">Output, Required: </w:t>
      </w:r>
      <w:r w:rsidRPr="00140E21">
        <w:t>Result Indication.</w:t>
      </w:r>
    </w:p>
    <w:p w14:paraId="4733E210" w14:textId="77777777" w:rsidR="001062EE" w:rsidRPr="00140E21" w:rsidRDefault="001062EE" w:rsidP="001062EE">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C74698A" w14:textId="77777777" w:rsidR="001062EE" w:rsidRPr="00140E21" w:rsidRDefault="001062EE" w:rsidP="001062EE">
      <w:r w:rsidRPr="00140E21">
        <w:t>See clause 4.3.3.2 and clause 4.3.3.3 for an example usage of this service operation.</w:t>
      </w:r>
    </w:p>
    <w:p w14:paraId="090191ED" w14:textId="77777777" w:rsidR="001062EE" w:rsidRPr="00140E21" w:rsidRDefault="001062EE" w:rsidP="001062EE">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C47ECD1" w14:textId="77777777" w:rsidR="001062EE" w:rsidRPr="00140E21" w:rsidRDefault="001062EE" w:rsidP="001062EE">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E54DEDA" w14:textId="77777777" w:rsidR="001062EE" w:rsidRPr="00140E21" w:rsidRDefault="001062EE" w:rsidP="001062EE">
      <w:pPr>
        <w:rPr>
          <w:lang w:eastAsia="zh-CN"/>
        </w:rPr>
      </w:pPr>
      <w:r w:rsidRPr="00140E21">
        <w:rPr>
          <w:lang w:eastAsia="zh-CN"/>
        </w:rPr>
        <w:t>For the use of the "Direct Forwarding Flag", see clause 4.11.1.2.2.2.</w:t>
      </w:r>
    </w:p>
    <w:p w14:paraId="68F60B43" w14:textId="77777777" w:rsidR="001062EE" w:rsidRPr="00140E21" w:rsidRDefault="001062EE" w:rsidP="001062EE">
      <w:pPr>
        <w:rPr>
          <w:lang w:eastAsia="zh-CN"/>
        </w:rPr>
      </w:pPr>
      <w:r w:rsidRPr="00140E21">
        <w:rPr>
          <w:lang w:eastAsia="zh-CN"/>
        </w:rPr>
        <w:t>For the use of the "Indication of Access Type can be changed", see clause 4.2.3.2.</w:t>
      </w:r>
    </w:p>
    <w:p w14:paraId="421B00C7" w14:textId="77777777" w:rsidR="001062EE" w:rsidRPr="00140E21" w:rsidRDefault="001062EE" w:rsidP="001062EE">
      <w:pPr>
        <w:rPr>
          <w:lang w:eastAsia="zh-CN"/>
        </w:rPr>
      </w:pPr>
      <w:r w:rsidRPr="00140E21">
        <w:rPr>
          <w:lang w:eastAsia="zh-CN"/>
        </w:rPr>
        <w:t>For the use of "release indication and release cause", see clause 4.3.4.2.</w:t>
      </w:r>
    </w:p>
    <w:p w14:paraId="20F99A4D" w14:textId="77777777" w:rsidR="001062EE" w:rsidRDefault="001062EE" w:rsidP="001062EE">
      <w:pPr>
        <w:rPr>
          <w:ins w:id="44" w:author="NOKIA-TC-SP" w:date="2025-01-13T18:49:00Z"/>
          <w:lang w:eastAsia="zh-CN"/>
        </w:rPr>
      </w:pPr>
      <w:r w:rsidRPr="00140E21">
        <w:rPr>
          <w:lang w:eastAsia="zh-CN"/>
        </w:rPr>
        <w:t>For the use of the "forwarding tunnel information", see clause 4.23.4.3.</w:t>
      </w:r>
    </w:p>
    <w:p w14:paraId="757A810C" w14:textId="28498359" w:rsidR="001062EE" w:rsidRPr="00140E21" w:rsidRDefault="001062EE" w:rsidP="001062EE">
      <w:pPr>
        <w:rPr>
          <w:lang w:eastAsia="zh-CN"/>
        </w:rPr>
      </w:pPr>
      <w:ins w:id="45" w:author="NOKIA-TC-SP" w:date="2025-01-13T18:49:00Z">
        <w:r>
          <w:rPr>
            <w:lang w:eastAsia="zh-CN"/>
          </w:rPr>
          <w:t>For the use of the “</w:t>
        </w:r>
        <w:r>
          <w:t xml:space="preserve">Local Offloading Management allowed indication”, see clause </w:t>
        </w:r>
      </w:ins>
      <w:ins w:id="46" w:author="NOKIA-TC-SP" w:date="2025-01-13T18:50:00Z">
        <w:r>
          <w:t>6.10 of TS 23.548 [74].</w:t>
        </w:r>
      </w:ins>
    </w:p>
    <w:p w14:paraId="22A144CE" w14:textId="77777777" w:rsidR="001062EE" w:rsidRPr="00140E21" w:rsidRDefault="001062EE" w:rsidP="001062EE">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1FD95B98" w14:textId="77777777" w:rsidR="001062EE" w:rsidRPr="00140E21" w:rsidRDefault="001062EE" w:rsidP="001062EE">
      <w:r w:rsidRPr="00140E21">
        <w:t>If the consumer NF is AMF and Inter-system mobility happens, the SMF sends allocated EBI information to AMF.</w:t>
      </w:r>
    </w:p>
    <w:p w14:paraId="709B9801" w14:textId="77777777" w:rsidR="001062EE" w:rsidRPr="00140E21" w:rsidRDefault="001062EE" w:rsidP="001062EE">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C234AA3" w14:textId="77777777" w:rsidR="001062EE" w:rsidRPr="00140E21" w:rsidRDefault="001062EE" w:rsidP="001062EE">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0F314D4" w14:textId="77777777" w:rsidR="001062EE" w:rsidRPr="00140E21" w:rsidRDefault="001062EE" w:rsidP="001062EE">
      <w:pPr>
        <w:rPr>
          <w:rFonts w:eastAsia="MS Mincho"/>
        </w:rPr>
      </w:pPr>
      <w:r w:rsidRPr="00140E21">
        <w:rPr>
          <w:rFonts w:eastAsia="MS Mincho"/>
        </w:rPr>
        <w:t>If consumer NF is AMF and SMF includes N2 SM information in the Output, the SMF indicates type of N2 SM information.</w:t>
      </w:r>
    </w:p>
    <w:p w14:paraId="5872B2AD" w14:textId="77777777" w:rsidR="001062EE" w:rsidRPr="00140E21" w:rsidRDefault="001062EE" w:rsidP="001062EE">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33D7063" w14:textId="77777777" w:rsidR="001062EE" w:rsidRPr="00140E21" w:rsidRDefault="001062EE" w:rsidP="001062E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0D6221" w14:textId="77777777" w:rsidR="001062EE" w:rsidRPr="00140E21" w:rsidRDefault="001062EE" w:rsidP="001062EE">
      <w:pPr>
        <w:rPr>
          <w:rFonts w:eastAsia="MS Mincho"/>
        </w:rPr>
      </w:pPr>
      <w:r>
        <w:rPr>
          <w:rFonts w:eastAsia="MS Mincho"/>
        </w:rPr>
        <w:t>See clauses 4.22.6.3, 4.22.9 and 4.22.10.2 for detailed usage of this service operation for ATSSS.</w:t>
      </w:r>
    </w:p>
    <w:p w14:paraId="38F7E9BA" w14:textId="77777777" w:rsidR="001062EE" w:rsidRDefault="001062EE" w:rsidP="00632C0A"/>
    <w:p w14:paraId="369DD998" w14:textId="5B3D5956" w:rsidR="007E47D7" w:rsidRPr="00E219EA" w:rsidRDefault="007E47D7" w:rsidP="0048459C">
      <w:pPr>
        <w:pStyle w:val="StartEndofChange"/>
        <w:rPr>
          <w:lang w:eastAsia="zh-CN"/>
        </w:rPr>
      </w:pPr>
      <w:bookmarkStart w:id="47" w:name="_CR5_15_18_3"/>
      <w:bookmarkStart w:id="48" w:name="_CR5_15_19"/>
      <w:bookmarkEnd w:id="3"/>
      <w:bookmarkEnd w:id="4"/>
      <w:bookmarkEnd w:id="5"/>
      <w:bookmarkEnd w:id="6"/>
      <w:bookmarkEnd w:id="7"/>
      <w:bookmarkEnd w:id="8"/>
      <w:bookmarkEnd w:id="9"/>
      <w:bookmarkEnd w:id="10"/>
      <w:bookmarkEnd w:id="11"/>
      <w:bookmarkEnd w:id="47"/>
      <w:bookmarkEnd w:id="4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7C7" w14:textId="77777777" w:rsidR="006C1D85" w:rsidRDefault="006C1D85">
      <w:r>
        <w:separator/>
      </w:r>
    </w:p>
  </w:endnote>
  <w:endnote w:type="continuationSeparator" w:id="0">
    <w:p w14:paraId="0D521ED2" w14:textId="77777777" w:rsidR="006C1D85" w:rsidRDefault="006C1D85">
      <w:r>
        <w:continuationSeparator/>
      </w:r>
    </w:p>
  </w:endnote>
  <w:endnote w:type="continuationNotice" w:id="1">
    <w:p w14:paraId="025C652E" w14:textId="77777777" w:rsidR="006C1D85" w:rsidRDefault="006C1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CDAB3" w14:textId="77777777" w:rsidR="006C1D85" w:rsidRDefault="006C1D85">
      <w:r>
        <w:separator/>
      </w:r>
    </w:p>
  </w:footnote>
  <w:footnote w:type="continuationSeparator" w:id="0">
    <w:p w14:paraId="067FBB4A" w14:textId="77777777" w:rsidR="006C1D85" w:rsidRDefault="006C1D85">
      <w:r>
        <w:continuationSeparator/>
      </w:r>
    </w:p>
  </w:footnote>
  <w:footnote w:type="continuationNotice" w:id="1">
    <w:p w14:paraId="67D1878E" w14:textId="77777777" w:rsidR="006C1D85" w:rsidRDefault="006C1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D1">
    <w15:presenceInfo w15:providerId="None" w15:userId="NOKIA-TC-D1"/>
  </w15:person>
  <w15:person w15:author="NOKIA-TC-SP">
    <w15:presenceInfo w15:providerId="None" w15:userId="NOKIA-TC-S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3A0"/>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73E"/>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87B"/>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51CB"/>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A6F"/>
    <w:rsid w:val="00547BBC"/>
    <w:rsid w:val="00550F57"/>
    <w:rsid w:val="0055209F"/>
    <w:rsid w:val="00553449"/>
    <w:rsid w:val="00554FD8"/>
    <w:rsid w:val="0055556D"/>
    <w:rsid w:val="00555A36"/>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327D"/>
    <w:rsid w:val="00664BDF"/>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D85"/>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02D9"/>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1E9B"/>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B4940"/>
    <w:rsid w:val="00AC1C0F"/>
    <w:rsid w:val="00AC21CF"/>
    <w:rsid w:val="00AC2747"/>
    <w:rsid w:val="00AC5163"/>
    <w:rsid w:val="00AC5563"/>
    <w:rsid w:val="00AC5820"/>
    <w:rsid w:val="00AC58BD"/>
    <w:rsid w:val="00AC6123"/>
    <w:rsid w:val="00AC689C"/>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80F"/>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A9"/>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C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50">
    <w:name w:val="标题 5 字符"/>
    <w:basedOn w:val="a0"/>
    <w:link w:val="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RBI5PAMIO524-1616901215-37133</_dlc_DocId>
    <_dlc_DocIdUrl xmlns="71c5aaf6-e6ce-465b-b873-5148d2a4c105">
      <Url>https://nokia.sharepoint.com/sites/gxp/_layouts/15/DocIdRedir.aspx?ID=RBI5PAMIO524-1616901215-37133</Url>
      <Description>RBI5PAMIO524-1616901215-37133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20476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2025-01-22T12:35:00Z</dcterms:created>
  <dcterms:modified xsi:type="dcterms:W3CDTF">2025-01-22T12:35:00Z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eb1ce5b5-b529-409f-8258-2996c48d4ced</vt:lpwstr>
  </property>
  <property fmtid="{D5CDD505-2E9C-101B-9397-08002B2CF9AE}" pid="23" name="MediaServiceImageTags">
    <vt:lpwstr/>
  </property>
</Properties>
</file>